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2ACE7E"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p>
    <w:p w14:paraId="7CB45193" w14:textId="4DFAE67C"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DEDE1" w:rsidR="001E41F3" w:rsidRPr="00410371" w:rsidRDefault="003156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95A2A" w:rsidR="001E41F3" w:rsidRPr="00410371" w:rsidRDefault="00315615">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ADD4"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6A5083A2"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37F65FB5"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14:paraId="2DA4B2CA" w14:textId="77777777" w:rsidR="00315615" w:rsidRPr="00F57BCB" w:rsidRDefault="0016516B" w:rsidP="00315615">
            <w:pPr>
              <w:pStyle w:val="ListParagraph"/>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14:paraId="31C656EC" w14:textId="4CCB4862" w:rsidR="0016516B" w:rsidRDefault="0016516B" w:rsidP="00315615">
            <w:pPr>
              <w:pStyle w:val="ListParagraph"/>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F1D52" w:rsidR="005371E3" w:rsidRDefault="005371E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A52F0" w14:textId="77777777" w:rsidR="00315615" w:rsidRPr="00887E8D" w:rsidRDefault="00315615" w:rsidP="00315615">
            <w:pPr>
              <w:pStyle w:val="CRCoverPage"/>
              <w:spacing w:after="0"/>
              <w:ind w:left="100"/>
              <w:rPr>
                <w:noProof/>
              </w:rPr>
            </w:pPr>
            <w:r w:rsidRPr="00887E8D">
              <w:rPr>
                <w:noProof/>
              </w:rPr>
              <w:t>R03</w:t>
            </w:r>
          </w:p>
          <w:p w14:paraId="27A4B0AD" w14:textId="7538D201" w:rsidR="00315615" w:rsidRPr="00887E8D" w:rsidRDefault="00315615" w:rsidP="00315615">
            <w:pPr>
              <w:pStyle w:val="CRCoverPage"/>
              <w:spacing w:after="0"/>
              <w:ind w:left="100"/>
              <w:rPr>
                <w:noProof/>
              </w:rPr>
            </w:pPr>
            <w:r w:rsidRPr="00887E8D">
              <w:rPr>
                <w:noProof/>
              </w:rPr>
              <w:t xml:space="preserve">Strict copy of the </w:t>
            </w:r>
            <w:r w:rsidRPr="000920CC">
              <w:rPr>
                <w:b/>
                <w:bCs/>
                <w:noProof/>
                <w:u w:val="single"/>
              </w:rPr>
              <w:t>CR rev1 that had been endorsed</w:t>
            </w:r>
            <w:r w:rsidRPr="00887E8D">
              <w:rPr>
                <w:noProof/>
              </w:rPr>
              <w:t xml:space="preserve"> as S2-2009001r07 at SA WG2 Meeting #142e</w:t>
            </w:r>
            <w:r w:rsidR="000920CC">
              <w:rPr>
                <w:noProof/>
              </w:rPr>
              <w:t xml:space="preserve"> + following modification</w:t>
            </w:r>
            <w:r w:rsidR="00F57BCB">
              <w:rPr>
                <w:noProof/>
              </w:rPr>
              <w:t>s</w:t>
            </w:r>
          </w:p>
          <w:p w14:paraId="741AA72C" w14:textId="77777777" w:rsidR="00315615" w:rsidRPr="00887E8D" w:rsidRDefault="00315615" w:rsidP="00315615">
            <w:pPr>
              <w:pStyle w:val="CRCoverPage"/>
              <w:spacing w:after="0"/>
              <w:ind w:left="100"/>
              <w:rPr>
                <w:rFonts w:eastAsia="SimSun"/>
                <w:lang w:eastAsia="zh-CN"/>
              </w:rPr>
            </w:pPr>
            <w:r w:rsidRPr="00887E8D">
              <w:rPr>
                <w:noProof/>
                <w:highlight w:val="yellow"/>
              </w:rPr>
              <w:t>Modified by naming “</w:t>
            </w:r>
            <w:r w:rsidRPr="00887E8D">
              <w:rPr>
                <w:rFonts w:eastAsia="SimSun"/>
                <w:highlight w:val="yellow"/>
                <w:lang w:eastAsia="zh-CN"/>
              </w:rPr>
              <w:t>UE external Identifier for an Application” the identifier returned by the 5GC/NEF</w:t>
            </w:r>
          </w:p>
          <w:p w14:paraId="18C7BB15" w14:textId="3D619202" w:rsidR="00315615" w:rsidRDefault="00315615" w:rsidP="00315615">
            <w:pPr>
              <w:pStyle w:val="CRCoverPage"/>
              <w:spacing w:after="0"/>
              <w:ind w:left="100"/>
              <w:rPr>
                <w:rFonts w:cs="Arial"/>
                <w:iCs/>
              </w:rPr>
            </w:pPr>
            <w:r w:rsidRPr="00887E8D">
              <w:rPr>
                <w:rFonts w:eastAsia="SimSun"/>
                <w:highlight w:val="green"/>
                <w:lang w:eastAsia="zh-CN"/>
              </w:rPr>
              <w:lastRenderedPageBreak/>
              <w:t>R04</w:t>
            </w:r>
            <w:r w:rsidR="00887E8D" w:rsidRPr="00887E8D">
              <w:rPr>
                <w:rFonts w:eastAsia="SimSun"/>
                <w:lang w:eastAsia="zh-CN"/>
              </w:rPr>
              <w:t>: additions related to the latest SA3 LS</w:t>
            </w:r>
            <w:r w:rsidR="000920CC">
              <w:rPr>
                <w:rFonts w:eastAsia="SimSun"/>
                <w:lang w:eastAsia="zh-CN"/>
              </w:rPr>
              <w:t xml:space="preserve">: </w:t>
            </w:r>
            <w:r w:rsidR="000920CC" w:rsidRPr="00315615">
              <w:rPr>
                <w:rFonts w:cs="Arial"/>
                <w:iCs/>
              </w:rPr>
              <w:t>S2-2105296</w:t>
            </w:r>
            <w:r w:rsidR="000920CC">
              <w:rPr>
                <w:rFonts w:cs="Arial"/>
                <w:iCs/>
              </w:rPr>
              <w:t xml:space="preserve"> = </w:t>
            </w:r>
            <w:r w:rsidR="000920CC" w:rsidRPr="00315615">
              <w:rPr>
                <w:rFonts w:cs="Arial"/>
                <w:iCs/>
              </w:rPr>
              <w:t>S3-212355</w:t>
            </w:r>
          </w:p>
          <w:p w14:paraId="632B398E" w14:textId="77777777" w:rsidR="00F57BCB" w:rsidRDefault="00F57BCB" w:rsidP="00315615">
            <w:pPr>
              <w:pStyle w:val="CRCoverPage"/>
              <w:spacing w:after="0"/>
              <w:ind w:left="100"/>
              <w:rPr>
                <w:rFonts w:cs="Arial"/>
                <w:iCs/>
              </w:rPr>
            </w:pPr>
          </w:p>
          <w:p w14:paraId="4160E5ED" w14:textId="77777777" w:rsidR="00F57BCB" w:rsidRPr="00887E8D" w:rsidRDefault="00F57BCB" w:rsidP="00F57BCB">
            <w:pPr>
              <w:pStyle w:val="CRCoverPage"/>
              <w:spacing w:after="0"/>
              <w:ind w:left="100"/>
              <w:rPr>
                <w:rFonts w:eastAsia="SimSun"/>
                <w:lang w:eastAsia="zh-CN"/>
              </w:rPr>
            </w:pPr>
            <w:r w:rsidRPr="00887E8D">
              <w:rPr>
                <w:rFonts w:eastAsia="SimSun"/>
                <w:lang w:eastAsia="zh-CN"/>
              </w:rPr>
              <w:t>As I have done changes I have removed “</w:t>
            </w:r>
            <w:r w:rsidRPr="00887E8D">
              <w:rPr>
                <w:noProof/>
              </w:rPr>
              <w:t>Ericsson, Samsung</w:t>
            </w:r>
            <w:r w:rsidRPr="00887E8D">
              <w:rPr>
                <w:rFonts w:eastAsia="SimSun"/>
                <w:lang w:eastAsia="zh-CN"/>
              </w:rPr>
              <w:t>” as source companies</w:t>
            </w:r>
          </w:p>
          <w:p w14:paraId="6ACA4173" w14:textId="09F861AC" w:rsidR="00F57BCB" w:rsidRPr="00887E8D" w:rsidRDefault="00F57BCB" w:rsidP="003156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59095749"/>
      <w:r w:rsidRPr="009E0DE1">
        <w:t>5.20</w:t>
      </w:r>
      <w:r w:rsidRPr="009E0DE1">
        <w:tab/>
      </w:r>
      <w:r w:rsidRPr="009E0DE1">
        <w:rPr>
          <w:lang w:eastAsia="ko-KR"/>
        </w:rPr>
        <w:t>External Exposure of Network Capability</w:t>
      </w:r>
      <w:bookmarkEnd w:id="1"/>
      <w:bookmarkEnd w:id="2"/>
      <w:bookmarkEnd w:id="3"/>
      <w:bookmarkEnd w:id="4"/>
      <w:bookmarkEnd w:id="5"/>
      <w:bookmarkEnd w:id="6"/>
      <w:bookmarkEnd w:id="7"/>
    </w:p>
    <w:p w14:paraId="3B63BD9B" w14:textId="77777777"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7C6DC8E8" w14:textId="77777777"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1AC1782D" w14:textId="77777777"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0B2C0E9F" w14:textId="77777777"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39AD0C" w14:textId="77777777"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23B0838C" w14:textId="77777777" w:rsidR="002D1599" w:rsidRDefault="002D1599" w:rsidP="002D1599">
      <w:r>
        <w:t>Analytics reporting capability is comprised of means that allow discovery of type of analytics that can be consumed by external party, the request for consumption of analytics information generated by NWDAF.</w:t>
      </w:r>
    </w:p>
    <w:p w14:paraId="45B351B3" w14:textId="77777777" w:rsidR="002D1599" w:rsidRPr="009E0DE1" w:rsidRDefault="002D1599" w:rsidP="002D1599">
      <w:r w:rsidRPr="009E0DE1">
        <w:t>An NEF may support CAPIF functions for external exposure as specified in clause 6.2.5.1.</w:t>
      </w:r>
    </w:p>
    <w:p w14:paraId="0B521094" w14:textId="77777777" w:rsidR="002D1599" w:rsidRDefault="002D1599" w:rsidP="002D1599">
      <w:r>
        <w:t>An NEF may support exposure of NWDAF analytics as specified in TS 23.288 [86].</w:t>
      </w:r>
    </w:p>
    <w:p w14:paraId="4836E6B8" w14:textId="77777777" w:rsidR="0016516B" w:rsidRPr="00E27AA6" w:rsidRDefault="0016516B" w:rsidP="0016516B">
      <w:pPr>
        <w:rPr>
          <w:ins w:id="8" w:author="LTHM3" w:date="2020-11-23T10:34:00Z"/>
        </w:rPr>
      </w:pPr>
      <w:ins w:id="9"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about this UE. In this case the NEF first needs to retrieve the Permanent identifier of the UE before trying to fulfil the AF request. The NEF may determine the Permanent identifier of the UE based on:</w:t>
        </w:r>
      </w:ins>
    </w:p>
    <w:p w14:paraId="7D3E0817" w14:textId="77777777" w:rsidR="0016516B" w:rsidRPr="00540B23" w:rsidRDefault="0016516B" w:rsidP="0016516B">
      <w:pPr>
        <w:pStyle w:val="ListParagraph"/>
        <w:numPr>
          <w:ilvl w:val="0"/>
          <w:numId w:val="1"/>
        </w:numPr>
        <w:rPr>
          <w:ins w:id="10" w:author="LTHM3" w:date="2020-11-23T10:34:00Z"/>
          <w:noProof/>
        </w:rPr>
      </w:pPr>
      <w:ins w:id="11" w:author="LTHM3" w:date="2020-11-23T10:34:00Z">
        <w:r w:rsidRPr="00540B23">
          <w:rPr>
            <w:noProof/>
          </w:rPr>
          <w:t xml:space="preserve">the IP address of the UE as provided by the AF: </w:t>
        </w:r>
      </w:ins>
    </w:p>
    <w:p w14:paraId="4FC96619" w14:textId="128986E4" w:rsidR="0016516B" w:rsidRDefault="0016516B" w:rsidP="0016516B">
      <w:pPr>
        <w:pStyle w:val="NO"/>
        <w:rPr>
          <w:noProof/>
        </w:rPr>
      </w:pPr>
      <w:ins w:id="12" w:author="LTHM3" w:date="2020-11-23T10:34:00Z">
        <w:r w:rsidRPr="00E27AA6">
          <w:rPr>
            <w:noProof/>
          </w:rPr>
          <w:t xml:space="preserve">NOTE 1: </w:t>
        </w:r>
        <w:r w:rsidRPr="00E27AA6">
          <w:rPr>
            <w:noProof/>
          </w:rPr>
          <w:tab/>
          <w:t>The case where UE IP address provided by the AF to the NEF corresponds to an IP address that has been NATed (Network and Port Address Translation) is not supported in this release.</w:t>
        </w:r>
      </w:ins>
    </w:p>
    <w:p w14:paraId="41088496" w14:textId="77777777" w:rsidR="00CE3FED" w:rsidRPr="00E27AA6" w:rsidRDefault="00CE3FED" w:rsidP="0016516B">
      <w:pPr>
        <w:pStyle w:val="NO"/>
        <w:rPr>
          <w:ins w:id="13" w:author="LTHM3" w:date="2020-11-23T10:34:00Z"/>
          <w:noProof/>
        </w:rPr>
      </w:pPr>
    </w:p>
    <w:p w14:paraId="7C5E9DC7" w14:textId="77777777" w:rsidR="0016516B" w:rsidRPr="00E27AA6" w:rsidRDefault="0016516B" w:rsidP="0016516B">
      <w:pPr>
        <w:pStyle w:val="ListParagraph"/>
        <w:numPr>
          <w:ilvl w:val="0"/>
          <w:numId w:val="1"/>
        </w:numPr>
        <w:rPr>
          <w:ins w:id="14" w:author="LTHM3" w:date="2020-11-23T10:34:00Z"/>
          <w:noProof/>
        </w:rPr>
      </w:pPr>
      <w:ins w:id="15" w:author="LTHM3" w:date="2020-11-23T10:34:00Z">
        <w:r w:rsidRPr="00E27AA6">
          <w:rPr>
            <w:noProof/>
          </w:rPr>
          <w:t>the corresponding DNN and/or S-NSSAI information: this may have been provided by the AF or determined by the NEF based on the requesting AF;</w:t>
        </w:r>
      </w:ins>
    </w:p>
    <w:p w14:paraId="54D7CD2F" w14:textId="60490DA9" w:rsidR="0016516B" w:rsidRPr="00E27AA6" w:rsidRDefault="0016516B" w:rsidP="0016516B">
      <w:pPr>
        <w:rPr>
          <w:ins w:id="16" w:author="LTHM3" w:date="2020-11-23T10:34:00Z"/>
          <w:noProof/>
        </w:rPr>
      </w:pPr>
      <w:ins w:id="17" w:author="LTHM3" w:date="2020-11-23T10:34:00Z">
        <w:r w:rsidRPr="00E27AA6">
          <w:rPr>
            <w:noProof/>
          </w:rPr>
          <w:t xml:space="preserve">The  NEF may provide a </w:t>
        </w:r>
      </w:ins>
      <w:ins w:id="18" w:author="LTHBM1" w:date="2021-02-13T09:46:00Z">
        <w:r w:rsidR="0060785C" w:rsidRPr="0060785C">
          <w:rPr>
            <w:rFonts w:eastAsia="SimSun"/>
            <w:highlight w:val="yellow"/>
            <w:lang w:eastAsia="zh-CN"/>
          </w:rPr>
          <w:t>UE external Identifier for an Application</w:t>
        </w:r>
      </w:ins>
      <w:ins w:id="19" w:author="LTHM3" w:date="2020-11-23T10:34:00Z">
        <w:r w:rsidRPr="00E27AA6">
          <w:rPr>
            <w:noProof/>
          </w:rPr>
          <w:t xml:space="preserve">, </w:t>
        </w:r>
        <w:del w:id="20" w:author="LTHM1" w:date="2021-07-22T12:30:00Z">
          <w:r w:rsidRPr="00540B23" w:rsidDel="00540B23">
            <w:rPr>
              <w:noProof/>
              <w:highlight w:val="green"/>
              <w:rPrChange w:id="21" w:author="LTHM1" w:date="2021-07-22T12:30:00Z">
                <w:rPr>
                  <w:noProof/>
                </w:rPr>
              </w:rPrChange>
            </w:rPr>
            <w:delText>(e.g. External Identifier of GPSI)</w:delText>
          </w:r>
          <w:r w:rsidRPr="00E27AA6" w:rsidDel="00540B23">
            <w:rPr>
              <w:noProof/>
            </w:rPr>
            <w:delText xml:space="preserve"> </w:delText>
          </w:r>
        </w:del>
        <w:r w:rsidRPr="00E27AA6">
          <w:rPr>
            <w:noProof/>
          </w:rPr>
          <w:t xml:space="preserve">to the AF: </w:t>
        </w:r>
      </w:ins>
    </w:p>
    <w:p w14:paraId="75E76182" w14:textId="61ACC804" w:rsidR="0016516B" w:rsidRPr="00E27AA6" w:rsidRDefault="0016516B" w:rsidP="0016516B">
      <w:pPr>
        <w:pStyle w:val="B1"/>
        <w:numPr>
          <w:ilvl w:val="0"/>
          <w:numId w:val="1"/>
        </w:numPr>
        <w:rPr>
          <w:ins w:id="22" w:author="LTHM3" w:date="2020-11-23T10:34:00Z"/>
          <w:noProof/>
        </w:rPr>
      </w:pPr>
      <w:ins w:id="23" w:author="LTHM3" w:date="2020-11-23T10:34:00Z">
        <w:r w:rsidRPr="00E27AA6">
          <w:rPr>
            <w:noProof/>
          </w:rPr>
          <w:t xml:space="preserve">that has explicitly requested a translation from </w:t>
        </w:r>
      </w:ins>
      <w:ins w:id="24" w:author="LTHM1" w:date="2021-07-22T12:28:00Z">
        <w:r w:rsidR="00540B23" w:rsidRPr="00540B23">
          <w:rPr>
            <w:noProof/>
            <w:highlight w:val="green"/>
            <w:rPrChange w:id="25" w:author="LTHM1" w:date="2021-07-22T12:28:00Z">
              <w:rPr>
                <w:noProof/>
              </w:rPr>
            </w:rPrChange>
          </w:rPr>
          <w:t>the</w:t>
        </w:r>
        <w:r w:rsidR="00540B23">
          <w:rPr>
            <w:noProof/>
          </w:rPr>
          <w:t xml:space="preserve"> </w:t>
        </w:r>
      </w:ins>
      <w:ins w:id="26" w:author="LTHM3" w:date="2020-11-23T10:34:00Z">
        <w:r w:rsidRPr="00E27AA6">
          <w:rPr>
            <w:noProof/>
          </w:rPr>
          <w:t>IP address</w:t>
        </w:r>
      </w:ins>
      <w:ins w:id="27" w:author="LTHM1" w:date="2021-07-22T12:28:00Z">
        <w:r w:rsidR="00540B23">
          <w:rPr>
            <w:noProof/>
          </w:rPr>
          <w:t xml:space="preserve"> </w:t>
        </w:r>
      </w:ins>
      <w:ins w:id="28" w:author="LTHM3" w:date="2020-11-23T10:34:00Z">
        <w:r w:rsidRPr="00E27AA6">
          <w:rPr>
            <w:noProof/>
          </w:rPr>
          <w:t xml:space="preserve">of the UE to a unique identifier; or </w:t>
        </w:r>
      </w:ins>
    </w:p>
    <w:p w14:paraId="4894A579" w14:textId="5083AECB" w:rsidR="0016516B" w:rsidRPr="00E27AA6" w:rsidRDefault="0016516B" w:rsidP="0016516B">
      <w:pPr>
        <w:pStyle w:val="B1"/>
        <w:numPr>
          <w:ilvl w:val="0"/>
          <w:numId w:val="1"/>
        </w:numPr>
        <w:rPr>
          <w:ins w:id="29" w:author="LTHM3" w:date="2020-11-23T10:34:00Z"/>
          <w:noProof/>
        </w:rPr>
      </w:pPr>
      <w:ins w:id="30" w:author="LTHM3" w:date="2020-11-23T10:34:00Z">
        <w:r w:rsidRPr="00E27AA6">
          <w:rPr>
            <w:noProof/>
          </w:rPr>
          <w:t xml:space="preserve">that has implicitly requested a translation from </w:t>
        </w:r>
      </w:ins>
      <w:ins w:id="31" w:author="LTHM1" w:date="2021-07-22T12:28:00Z">
        <w:r w:rsidR="00540B23" w:rsidRPr="00540B23">
          <w:rPr>
            <w:noProof/>
            <w:highlight w:val="green"/>
            <w:rPrChange w:id="32" w:author="LTHM1" w:date="2021-07-22T12:28:00Z">
              <w:rPr>
                <w:noProof/>
              </w:rPr>
            </w:rPrChange>
          </w:rPr>
          <w:t>the</w:t>
        </w:r>
        <w:r w:rsidR="00540B23">
          <w:rPr>
            <w:noProof/>
          </w:rPr>
          <w:t xml:space="preserve"> </w:t>
        </w:r>
      </w:ins>
      <w:ins w:id="33" w:author="LTHM3" w:date="2020-11-23T10:34:00Z">
        <w:r w:rsidRPr="00E27AA6">
          <w:rPr>
            <w:noProof/>
          </w:rPr>
          <w:t xml:space="preserve">IP address of the UE to a </w:t>
        </w:r>
      </w:ins>
      <w:ins w:id="34"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35" w:author="LTHM3" w:date="2020-11-23T10:34:00Z">
        <w:r w:rsidRPr="00E27AA6">
          <w:rPr>
            <w:noProof/>
          </w:rPr>
          <w:t xml:space="preserve">by requesting external exposure about an individual UE identified by </w:t>
        </w:r>
      </w:ins>
      <w:ins w:id="36" w:author="LTHBM0" w:date="2021-08-06T11:15:00Z">
        <w:r w:rsidR="00805086">
          <w:rPr>
            <w:noProof/>
          </w:rPr>
          <w:t xml:space="preserve">its </w:t>
        </w:r>
      </w:ins>
      <w:ins w:id="37" w:author="LTHM3" w:date="2020-11-23T10:34:00Z">
        <w:r w:rsidRPr="00E27AA6">
          <w:rPr>
            <w:noProof/>
          </w:rPr>
          <w:t>IP address.</w:t>
        </w:r>
      </w:ins>
    </w:p>
    <w:p w14:paraId="099CE681" w14:textId="3069E12D" w:rsidR="0016516B" w:rsidRPr="007536D1" w:rsidRDefault="0016516B" w:rsidP="0016516B">
      <w:pPr>
        <w:rPr>
          <w:ins w:id="38" w:author="LTHM3" w:date="2020-11-23T10:34:00Z"/>
          <w:noProof/>
        </w:rPr>
      </w:pPr>
      <w:ins w:id="39" w:author="LTHM3" w:date="2020-11-23T10:34:00Z">
        <w:r w:rsidRPr="00E27AA6">
          <w:rPr>
            <w:noProof/>
          </w:rPr>
          <w:t xml:space="preserve">The AF may have its own means to maintain the </w:t>
        </w:r>
      </w:ins>
      <w:ins w:id="40"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41" w:author="LTHM3" w:date="2020-11-23T10:34:00Z">
        <w:r w:rsidRPr="00E27AA6">
          <w:rPr>
            <w:noProof/>
          </w:rPr>
          <w:t xml:space="preserve">through, e.g., </w:t>
        </w:r>
        <w:r w:rsidRPr="0060785C">
          <w:rPr>
            <w:noProof/>
            <w:highlight w:val="yellow"/>
          </w:rPr>
          <w:t>a</w:t>
        </w:r>
      </w:ins>
      <w:ins w:id="42" w:author="LTHBM1" w:date="2021-02-13T12:09:00Z">
        <w:r w:rsidR="0060785C" w:rsidRPr="0060785C">
          <w:rPr>
            <w:noProof/>
            <w:highlight w:val="yellow"/>
          </w:rPr>
          <w:t>n AF</w:t>
        </w:r>
      </w:ins>
      <w:ins w:id="43" w:author="LTHM3" w:date="2020-11-23T10:34:00Z">
        <w:r w:rsidRPr="00E27AA6">
          <w:rPr>
            <w:noProof/>
          </w:rPr>
          <w:t xml:space="preserve"> session. After the retrieval of a </w:t>
        </w:r>
      </w:ins>
      <w:ins w:id="44"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45" w:author="LTHM3" w:date="2020-11-23T10:34:00Z">
        <w:r w:rsidRPr="00E27AA6">
          <w:rPr>
            <w:noProof/>
          </w:rPr>
          <w:t xml:space="preserve">the AF shall not keep maintaining a mapping between </w:t>
        </w:r>
      </w:ins>
      <w:ins w:id="46" w:author="LTHBM1" w:date="2021-02-13T12:09:00Z">
        <w:r w:rsidR="0060785C">
          <w:rPr>
            <w:noProof/>
          </w:rPr>
          <w:t xml:space="preserve">this </w:t>
        </w:r>
      </w:ins>
      <w:ins w:id="47" w:author="LTHM3" w:date="2020-11-23T10:34:00Z">
        <w:r w:rsidRPr="00E27AA6">
          <w:rPr>
            <w:noProof/>
          </w:rPr>
          <w:t>identifier and the UE IP address as this mapping may change.</w:t>
        </w:r>
      </w:ins>
    </w:p>
    <w:p w14:paraId="3F85A8BA" w14:textId="77777777" w:rsidR="00805086" w:rsidRPr="00887E8D" w:rsidRDefault="00805086" w:rsidP="00805086">
      <w:pPr>
        <w:rPr>
          <w:ins w:id="48" w:author="LTHBM0" w:date="2021-08-06T11:16:00Z"/>
          <w:rFonts w:eastAsia="SimSun"/>
          <w:highlight w:val="green"/>
          <w:lang w:eastAsia="zh-CN"/>
        </w:rPr>
      </w:pPr>
      <w:ins w:id="49" w:author="LTHBM0" w:date="2021-08-06T11:16:00Z">
        <w:r w:rsidRPr="00887E8D">
          <w:rPr>
            <w:rFonts w:eastAsia="SimSun"/>
            <w:highlight w:val="green"/>
            <w:lang w:eastAsia="zh-CN"/>
          </w:rPr>
          <w:t>The UE external Identifier for an Application is defined in TS 23.003 [19]; The UE external Identifier for an Application shall not correspond to a MSISDN.</w:t>
        </w:r>
      </w:ins>
    </w:p>
    <w:p w14:paraId="05A6CB14" w14:textId="77777777" w:rsidR="00805086" w:rsidRPr="00887E8D" w:rsidRDefault="00805086" w:rsidP="00805086">
      <w:pPr>
        <w:rPr>
          <w:ins w:id="50" w:author="LTHBM0" w:date="2021-08-06T11:16:00Z"/>
          <w:rFonts w:eastAsia="SimSun"/>
          <w:highlight w:val="green"/>
          <w:lang w:eastAsia="zh-CN"/>
        </w:rPr>
      </w:pPr>
      <w:ins w:id="51" w:author="LTHBM0" w:date="2021-08-06T11:16:00Z">
        <w:r w:rsidRPr="00887E8D">
          <w:rPr>
            <w:rFonts w:eastAsia="SimSun"/>
            <w:highlight w:val="green"/>
            <w:lang w:eastAsia="zh-CN"/>
          </w:rPr>
          <w:t xml:space="preserve"> The UE external Identifier for an Application may be derived from the external Identifier </w:t>
        </w:r>
        <w:r>
          <w:rPr>
            <w:rFonts w:eastAsia="SimSun"/>
            <w:highlight w:val="green"/>
            <w:lang w:eastAsia="zh-CN"/>
          </w:rPr>
          <w:t xml:space="preserve">under the </w:t>
        </w:r>
        <w:r w:rsidRPr="00887E8D">
          <w:rPr>
            <w:rFonts w:eastAsia="SimSun"/>
            <w:highlight w:val="green"/>
            <w:lang w:eastAsia="zh-CN"/>
          </w:rPr>
          <w:t>form of a GPSI and should be different for different AF and different AF requests.</w:t>
        </w:r>
      </w:ins>
    </w:p>
    <w:p w14:paraId="6AC97A22" w14:textId="77777777" w:rsidR="00805086" w:rsidRDefault="00805086" w:rsidP="00805086">
      <w:pPr>
        <w:pStyle w:val="NO"/>
        <w:rPr>
          <w:ins w:id="52" w:author="LTHBM0" w:date="2021-08-06T11:16:00Z"/>
          <w:rFonts w:eastAsia="SimSun"/>
          <w:lang w:eastAsia="zh-CN"/>
        </w:rPr>
      </w:pPr>
      <w:ins w:id="53" w:author="LTHBM0" w:date="2021-08-06T11:16:00Z">
        <w:r w:rsidRPr="00887E8D">
          <w:rPr>
            <w:rFonts w:eastAsia="SimSun"/>
            <w:highlight w:val="green"/>
            <w:lang w:eastAsia="zh-CN"/>
          </w:rPr>
          <w:t>NOTE: this is to protect user privacy.</w:t>
        </w:r>
      </w:ins>
    </w:p>
    <w:p w14:paraId="002DD77C" w14:textId="77777777" w:rsidR="009C0528" w:rsidRDefault="009C0528"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1E590" w14:textId="77777777" w:rsidR="007F6B8E" w:rsidRDefault="007F6B8E">
      <w:r>
        <w:separator/>
      </w:r>
    </w:p>
  </w:endnote>
  <w:endnote w:type="continuationSeparator" w:id="0">
    <w:p w14:paraId="0E9733F1" w14:textId="77777777" w:rsidR="007F6B8E" w:rsidRDefault="007F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60785C" w:rsidRDefault="00607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60785C" w:rsidRDefault="00607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60785C" w:rsidRDefault="00607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0F714" w14:textId="77777777" w:rsidR="007F6B8E" w:rsidRDefault="007F6B8E">
      <w:r>
        <w:separator/>
      </w:r>
    </w:p>
  </w:footnote>
  <w:footnote w:type="continuationSeparator" w:id="0">
    <w:p w14:paraId="5A0DFC87" w14:textId="77777777" w:rsidR="007F6B8E" w:rsidRDefault="007F6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60785C" w:rsidRDefault="00607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60785C" w:rsidRDefault="00607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785C" w:rsidRDefault="006078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785C" w:rsidRDefault="006078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785C" w:rsidRDefault="0060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3">
    <w15:presenceInfo w15:providerId="None" w15:userId="LTHM3"/>
  </w15:person>
  <w15:person w15:author="LTHBM1">
    <w15:presenceInfo w15:providerId="None" w15:userId="LTHBM1"/>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0CC"/>
    <w:rsid w:val="0009762F"/>
    <w:rsid w:val="000A6394"/>
    <w:rsid w:val="000B7FED"/>
    <w:rsid w:val="000C038A"/>
    <w:rsid w:val="000C6598"/>
    <w:rsid w:val="000D44B3"/>
    <w:rsid w:val="00145D43"/>
    <w:rsid w:val="0016516B"/>
    <w:rsid w:val="00192C46"/>
    <w:rsid w:val="001A08B3"/>
    <w:rsid w:val="001A7B60"/>
    <w:rsid w:val="001B52F0"/>
    <w:rsid w:val="001B7A65"/>
    <w:rsid w:val="001E41F3"/>
    <w:rsid w:val="0026004D"/>
    <w:rsid w:val="002640DD"/>
    <w:rsid w:val="00275D12"/>
    <w:rsid w:val="00284FEB"/>
    <w:rsid w:val="002860C4"/>
    <w:rsid w:val="002A7F91"/>
    <w:rsid w:val="002B5741"/>
    <w:rsid w:val="002D1599"/>
    <w:rsid w:val="002E472E"/>
    <w:rsid w:val="00305409"/>
    <w:rsid w:val="00315615"/>
    <w:rsid w:val="003609EF"/>
    <w:rsid w:val="0036231A"/>
    <w:rsid w:val="00374DD4"/>
    <w:rsid w:val="003E1A36"/>
    <w:rsid w:val="00410371"/>
    <w:rsid w:val="004242F1"/>
    <w:rsid w:val="004B75B7"/>
    <w:rsid w:val="004C216C"/>
    <w:rsid w:val="00503858"/>
    <w:rsid w:val="0051580D"/>
    <w:rsid w:val="005371E3"/>
    <w:rsid w:val="00540B23"/>
    <w:rsid w:val="00547111"/>
    <w:rsid w:val="00592D74"/>
    <w:rsid w:val="005E1F9D"/>
    <w:rsid w:val="005E2C44"/>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6B8E"/>
    <w:rsid w:val="007F7259"/>
    <w:rsid w:val="008040A8"/>
    <w:rsid w:val="00805086"/>
    <w:rsid w:val="008279FA"/>
    <w:rsid w:val="008626E7"/>
    <w:rsid w:val="00870EE7"/>
    <w:rsid w:val="008863B9"/>
    <w:rsid w:val="00887E8D"/>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246B6"/>
    <w:rsid w:val="00A47E70"/>
    <w:rsid w:val="00A50CF0"/>
    <w:rsid w:val="00A7671C"/>
    <w:rsid w:val="00AA2CBC"/>
    <w:rsid w:val="00AC5820"/>
    <w:rsid w:val="00AD1CD8"/>
    <w:rsid w:val="00AD75E7"/>
    <w:rsid w:val="00AE059E"/>
    <w:rsid w:val="00B258BB"/>
    <w:rsid w:val="00B67B97"/>
    <w:rsid w:val="00B715EB"/>
    <w:rsid w:val="00B968C8"/>
    <w:rsid w:val="00BA3EC5"/>
    <w:rsid w:val="00BA51D9"/>
    <w:rsid w:val="00BB5DFC"/>
    <w:rsid w:val="00BD279D"/>
    <w:rsid w:val="00BD6BB8"/>
    <w:rsid w:val="00C66BA2"/>
    <w:rsid w:val="00C95985"/>
    <w:rsid w:val="00CC5026"/>
    <w:rsid w:val="00CC68D0"/>
    <w:rsid w:val="00CE3FED"/>
    <w:rsid w:val="00D03F9A"/>
    <w:rsid w:val="00D06D51"/>
    <w:rsid w:val="00D24991"/>
    <w:rsid w:val="00D50255"/>
    <w:rsid w:val="00D66520"/>
    <w:rsid w:val="00DE34CF"/>
    <w:rsid w:val="00E13F3D"/>
    <w:rsid w:val="00E30D01"/>
    <w:rsid w:val="00E34898"/>
    <w:rsid w:val="00E745B3"/>
    <w:rsid w:val="00EB09B7"/>
    <w:rsid w:val="00EE7D7C"/>
    <w:rsid w:val="00EF7A1A"/>
    <w:rsid w:val="00F16E8A"/>
    <w:rsid w:val="00F25D98"/>
    <w:rsid w:val="00F300FB"/>
    <w:rsid w:val="00F57BC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rPr>
      <w:rFonts w:eastAsiaTheme="minorEastAsia"/>
    </w:rPr>
  </w:style>
  <w:style w:type="character" w:customStyle="1" w:styleId="B1Char">
    <w:name w:val="B1 Char"/>
    <w:link w:val="B1"/>
    <w:rsid w:val="001651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E45EF-D97D-4CDF-8278-C01B345DF823}">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4</Pages>
  <Words>1410</Words>
  <Characters>7756</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S2-20090</vt:lpstr>
      <vt:lpstr>    5.20	External Exposure of Network Capability </vt:lpstr>
      <vt:lpstr>MTG_TITLE</vt:lpstr>
    </vt:vector>
  </TitlesOfParts>
  <Company>3GPP Support Team</Company>
  <LinksUpToDate>false</LinksUpToDate>
  <CharactersWithSpaces>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15</cp:revision>
  <cp:lastPrinted>1899-12-31T23:00:00Z</cp:lastPrinted>
  <dcterms:created xsi:type="dcterms:W3CDTF">2021-01-04T08:26:00Z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